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default" w:ascii="Arial" w:hAnsi="Arial" w:eastAsia="宋体" w:cs="Arial"/>
          <w:sz w:val="24"/>
          <w:szCs w:val="24"/>
          <w:lang w:val="en-US" w:eastAsia="zh-CN"/>
        </w:rPr>
      </w:pPr>
      <w:r>
        <w:rPr>
          <w:rFonts w:hint="eastAsia" w:ascii="Arial" w:hAnsi="Arial" w:cs="Arial"/>
          <w:sz w:val="24"/>
          <w:szCs w:val="24"/>
        </w:rPr>
        <w:t>3GPP TSG-RAN WG3 #113-e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hint="eastAsia" w:ascii="Arial" w:hAnsi="Arial" w:cs="Arial"/>
          <w:sz w:val="24"/>
          <w:szCs w:val="24"/>
        </w:rPr>
        <w:t>R3-21</w:t>
      </w:r>
      <w:r>
        <w:rPr>
          <w:rFonts w:hint="eastAsia" w:ascii="Arial" w:hAnsi="Arial" w:cs="Arial"/>
          <w:sz w:val="24"/>
          <w:szCs w:val="24"/>
          <w:lang w:val="en-US" w:eastAsia="zh-CN"/>
        </w:rPr>
        <w:t>4492</w:t>
      </w:r>
    </w:p>
    <w:p>
      <w:pPr>
        <w:overflowPunct w:val="0"/>
        <w:autoSpaceDE w:val="0"/>
        <w:jc w:val="both"/>
        <w:textAlignment w:val="baseline"/>
        <w:rPr>
          <w:rFonts w:ascii="Arial" w:hAnsi="Arial" w:eastAsia="Batang" w:cs="Arial"/>
          <w:color w:val="000000"/>
          <w:sz w:val="24"/>
          <w:szCs w:val="24"/>
        </w:rPr>
      </w:pPr>
      <w:r>
        <w:rPr>
          <w:rFonts w:hint="eastAsia" w:ascii="Arial" w:hAnsi="Arial" w:eastAsia="Batang" w:cs="Arial"/>
          <w:color w:val="000000"/>
          <w:sz w:val="24"/>
          <w:szCs w:val="24"/>
        </w:rPr>
        <w:t>16-26 Aug 202</w:t>
      </w:r>
      <w:r>
        <w:rPr>
          <w:rFonts w:ascii="Arial" w:hAnsi="Arial" w:eastAsia="Batang" w:cs="Arial"/>
          <w:color w:val="000000"/>
          <w:sz w:val="24"/>
          <w:szCs w:val="24"/>
        </w:rPr>
        <w:t xml:space="preserve">1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w:t>
            </w:r>
            <w:r>
              <w:rPr>
                <w:rFonts w:hint="eastAsia"/>
                <w:b/>
                <w:sz w:val="28"/>
                <w:lang w:val="en-US" w:eastAsia="zh-CN"/>
              </w:rPr>
              <w:t>6</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t>2021-0</w:t>
            </w:r>
            <w:r>
              <w:rPr>
                <w:rFonts w:hint="eastAsia"/>
                <w:lang w:val="en-US" w:eastAsia="zh-CN"/>
              </w:rPr>
              <w:t>8</w:t>
            </w:r>
            <w: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pPr>
              <w:pStyle w:val="104"/>
              <w:numPr>
                <w:ilvl w:val="0"/>
                <w:numId w:val="23"/>
              </w:numPr>
              <w:spacing w:after="0"/>
              <w:rPr>
                <w:lang w:eastAsia="zh-CN"/>
              </w:rPr>
            </w:pPr>
            <w:r>
              <w:rPr>
                <w:rFonts w:hint="eastAsia"/>
                <w:lang w:val="en-US" w:eastAsia="zh-CN"/>
              </w:rPr>
              <w:t>Editorial corrections</w:t>
            </w:r>
          </w:p>
          <w:p>
            <w:pPr>
              <w:pStyle w:val="104"/>
              <w:numPr>
                <w:ilvl w:val="0"/>
                <w:numId w:val="24"/>
              </w:numPr>
              <w:spacing w:after="0"/>
              <w:rPr>
                <w:rFonts w:hint="default"/>
                <w:lang w:val="en-US" w:eastAsia="zh-CN"/>
              </w:rPr>
            </w:pPr>
            <w:r>
              <w:rPr>
                <w:rFonts w:hint="eastAsia"/>
                <w:lang w:val="en-US" w:eastAsia="zh-CN"/>
              </w:rPr>
              <w:t>C</w:t>
            </w:r>
            <w:r>
              <w:t>hange “</w:t>
            </w:r>
            <w:r>
              <w:rPr>
                <w:rFonts w:hint="eastAsia"/>
                <w:lang w:val="en-US" w:eastAsia="zh-CN"/>
              </w:rPr>
              <w:t>requested</w:t>
            </w:r>
            <w:r>
              <w:t>” to “</w:t>
            </w:r>
            <w:r>
              <w:rPr>
                <w:rFonts w:hint="eastAsia"/>
                <w:lang w:val="en-US" w:eastAsia="zh-CN"/>
              </w:rPr>
              <w:t>requests</w:t>
            </w:r>
            <w:r>
              <w:t>”</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214419</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pPr>
              <w:pStyle w:val="104"/>
              <w:spacing w:after="0"/>
              <w:ind w:left="100"/>
              <w:rPr>
                <w:lang w:val="en-US" w:eastAsia="zh-CN"/>
              </w:rPr>
            </w:pPr>
            <w:r>
              <w:rPr>
                <w:rFonts w:hint="eastAsia"/>
                <w:lang w:val="en-US" w:eastAsia="zh-CN"/>
              </w:rPr>
              <w:t>Resubmission</w:t>
            </w:r>
            <w:r>
              <w:rPr>
                <w:lang w:val="en-US" w:eastAsia="zh-CN"/>
              </w:rPr>
              <w:t>: R3-212987</w:t>
            </w:r>
          </w:p>
          <w:p>
            <w:pPr>
              <w:pStyle w:val="104"/>
              <w:spacing w:after="0"/>
              <w:ind w:left="100"/>
              <w:rPr>
                <w:rFonts w:hint="eastAsia"/>
                <w:lang w:val="en-US" w:eastAsia="zh-CN"/>
              </w:rPr>
            </w:pPr>
            <w:r>
              <w:rPr>
                <w:rFonts w:hint="eastAsia"/>
                <w:lang w:val="en-US" w:eastAsia="zh-CN"/>
              </w:rPr>
              <w:t>Provide changes related to RAN3 on top of RAN2 version for TS37.340</w:t>
            </w:r>
          </w:p>
          <w:p>
            <w:pPr>
              <w:pStyle w:val="104"/>
              <w:spacing w:after="0"/>
              <w:ind w:left="100"/>
              <w:rPr>
                <w:rFonts w:hint="default"/>
                <w:lang w:val="en-US" w:eastAsia="zh-CN"/>
              </w:rPr>
            </w:pPr>
            <w:r>
              <w:rPr>
                <w:rFonts w:hint="default"/>
                <w:lang w:val="en-US" w:eastAsia="zh-CN"/>
              </w:rPr>
              <w:t>R3-214280</w:t>
            </w:r>
            <w:r>
              <w:rPr>
                <w:rFonts w:hint="eastAsia"/>
                <w:lang w:val="en-US" w:eastAsia="zh-CN"/>
              </w:rPr>
              <w:t>+agreed TP R3-214419</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 w:name="_Toc46492764"/>
      <w:bookmarkStart w:id="2" w:name="_Toc29248314"/>
      <w:bookmarkStart w:id="3" w:name="_Toc37200898"/>
      <w:bookmarkStart w:id="4" w:name="OLE_LINK184"/>
      <w:bookmarkStart w:id="5" w:name="_Toc52568290"/>
      <w:bookmarkStart w:id="6" w:name="OLE_LINK185"/>
      <w:bookmarkStart w:id="7" w:name="_Toc14165868"/>
      <w:bookmarkStart w:id="8" w:name="_Toc20954827"/>
      <w:bookmarkStart w:id="9" w:name="_Toc29504432"/>
      <w:bookmarkStart w:id="10" w:name="_Toc14165860"/>
      <w:bookmarkStart w:id="11" w:name="_Toc29503264"/>
      <w:bookmarkStart w:id="12" w:name="_Toc20955182"/>
      <w:bookmarkStart w:id="13" w:name="_Toc29503848"/>
      <w:r>
        <w:rPr>
          <w:sz w:val="32"/>
          <w:lang w:eastAsia="zh-CN"/>
        </w:rPr>
        <w:t>S</w:t>
      </w:r>
      <w:r>
        <w:rPr>
          <w:rFonts w:hint="eastAsia"/>
          <w:sz w:val="32"/>
          <w:lang w:val="en-US" w:eastAsia="zh-CN"/>
        </w:rPr>
        <w:t>tart</w:t>
      </w:r>
      <w:r>
        <w:rPr>
          <w:sz w:val="32"/>
          <w:lang w:eastAsia="zh-CN"/>
        </w:rPr>
        <w:t xml:space="preserve"> of changes</w:t>
      </w:r>
    </w:p>
    <w:bookmarkEnd w:id="1"/>
    <w:bookmarkEnd w:id="2"/>
    <w:bookmarkEnd w:id="3"/>
    <w:bookmarkEnd w:id="4"/>
    <w:bookmarkEnd w:id="5"/>
    <w:bookmarkEnd w:id="6"/>
    <w:p>
      <w:pPr>
        <w:pStyle w:val="2"/>
      </w:pPr>
      <w:bookmarkStart w:id="14" w:name="_Toc37200900"/>
      <w:bookmarkStart w:id="15" w:name="_Toc52568292"/>
      <w:bookmarkStart w:id="16" w:name="_Toc29248316"/>
      <w:bookmarkStart w:id="17" w:name="_Toc46492766"/>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18" w:name="_Toc76648159"/>
      <w:bookmarkStart w:id="19" w:name="_Toc46492810"/>
      <w:bookmarkStart w:id="20" w:name="_Toc29248357"/>
      <w:bookmarkStart w:id="21" w:name="_Toc37200944"/>
      <w:bookmarkStart w:id="22" w:name="_Toc52568336"/>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bookmarkEnd w:id="18"/>
      <w:bookmarkEnd w:id="19"/>
      <w:bookmarkEnd w:id="20"/>
      <w:bookmarkEnd w:id="21"/>
      <w:bookmarkEnd w:id="22"/>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23" w:name="_Toc37200945"/>
      <w:bookmarkStart w:id="24" w:name="_Toc52568337"/>
      <w:bookmarkStart w:id="25" w:name="_Toc76648160"/>
      <w:bookmarkStart w:id="26" w:name="_Toc46492811"/>
      <w:bookmarkStart w:id="27" w:name="_Toc29248358"/>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23"/>
      <w:bookmarkEnd w:id="24"/>
      <w:bookmarkEnd w:id="25"/>
      <w:bookmarkEnd w:id="26"/>
      <w:bookmarkEnd w:id="27"/>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9.8pt;width:430.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r>
        <w:rPr>
          <w:rFonts w:eastAsia="Times New Roman"/>
          <w:highlight w:val="none"/>
          <w:lang w:eastAsia="ja-JP"/>
        </w:rPr>
        <w:t xml:space="preserve">The MN may request the SCG to be </w:t>
      </w:r>
      <w:ins w:id="0" w:author="Author" w:date="2021-09-06T09:40:02Z">
        <w:r>
          <w:rPr>
            <w:rFonts w:hint="eastAsia" w:eastAsia="宋体"/>
            <w:highlight w:val="none"/>
            <w:lang w:val="en-US" w:eastAsia="zh-CN"/>
          </w:rPr>
          <w:t xml:space="preserve">activated or </w:t>
        </w:r>
      </w:ins>
      <w:r>
        <w:rPr>
          <w:rFonts w:eastAsia="Times New Roman"/>
          <w:highlight w:val="none"/>
          <w:lang w:eastAsia="ja-JP"/>
        </w:rPr>
        <w:t xml:space="preserve">deactivated. </w:t>
      </w:r>
      <w:r>
        <w:rPr>
          <w:rFonts w:eastAsia="Times New Roman"/>
          <w:lang w:eastAsia="ja-JP"/>
        </w:rPr>
        <w:t>The SN may reject the request.</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w:t>
      </w:r>
      <w:ins w:id="1" w:author="Author" w:date="2021-09-06T09:40:13Z">
        <w:r>
          <w:rPr>
            <w:rFonts w:hint="eastAsia" w:eastAsia="宋体"/>
            <w:highlight w:val="yellow"/>
            <w:lang w:val="en-US" w:eastAsia="zh-CN"/>
          </w:rPr>
          <w:t xml:space="preserve">activated or </w:t>
        </w:r>
      </w:ins>
      <w:r>
        <w:rPr>
          <w:rFonts w:eastAsia="Times New Roman"/>
          <w:highlight w:val="yellow"/>
          <w:lang w:eastAsia="ja-JP"/>
        </w:rPr>
        <w:t>deactivated, the SN indicates whether the SCG is activated or deactivated.</w:t>
      </w:r>
    </w:p>
    <w:p>
      <w:pPr>
        <w:overflowPunct w:val="0"/>
        <w:autoSpaceDE w:val="0"/>
        <w:autoSpaceDN w:val="0"/>
        <w:adjustRightInd w:val="0"/>
        <w:ind w:left="284"/>
        <w:textAlignment w:val="baseline"/>
        <w:rPr>
          <w:rFonts w:eastAsia="宋体"/>
          <w:lang w:val="en-US" w:eastAsia="zh-CN"/>
        </w:rPr>
      </w:pPr>
      <w:ins w:id="2" w:author="Author" w:date="2021-09-06T09:40:20Z">
        <w:r>
          <w:rPr>
            <w:rFonts w:hint="eastAsia" w:eastAsia="宋体"/>
            <w:i/>
            <w:iCs/>
            <w:color w:val="C00000"/>
            <w:lang w:val="en-US" w:eastAsia="zh-CN"/>
          </w:rPr>
          <w:t>Editor</w:t>
        </w:r>
      </w:ins>
      <w:ins w:id="3" w:author="Author" w:date="2021-09-06T09:40:20Z">
        <w:r>
          <w:rPr>
            <w:rFonts w:eastAsia="宋体"/>
            <w:i/>
            <w:iCs/>
            <w:color w:val="C00000"/>
            <w:lang w:val="en-US" w:eastAsia="zh-CN"/>
          </w:rPr>
          <w:t>’</w:t>
        </w:r>
      </w:ins>
      <w:ins w:id="4" w:author="Author" w:date="2021-09-06T09:40:2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highlight w:val="none"/>
          <w:lang w:eastAsia="ja-JP"/>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8" w:name="_Toc37200946"/>
      <w:bookmarkStart w:id="29" w:name="_Toc46492812"/>
      <w:bookmarkStart w:id="30" w:name="_Toc52568338"/>
      <w:bookmarkStart w:id="31" w:name="_Toc76648161"/>
      <w:bookmarkStart w:id="32" w:name="_Toc29248359"/>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28"/>
      <w:bookmarkEnd w:id="29"/>
      <w:bookmarkEnd w:id="30"/>
      <w:bookmarkEnd w:id="31"/>
      <w:bookmarkEnd w:id="32"/>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4.2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highlight w:val="none"/>
          <w:lang w:eastAsia="ja-JP"/>
        </w:rPr>
        <w:t xml:space="preserve"> The MN may request the SCG to be </w:t>
      </w:r>
      <w:ins w:id="5" w:author="Author" w:date="2021-09-06T09:40:28Z">
        <w:r>
          <w:rPr>
            <w:rFonts w:hint="eastAsia" w:eastAsia="宋体"/>
            <w:highlight w:val="none"/>
            <w:lang w:val="en-US" w:eastAsia="zh-CN"/>
          </w:rPr>
          <w:t xml:space="preserve">activated or </w:t>
        </w:r>
      </w:ins>
      <w:r>
        <w:rPr>
          <w:rFonts w:eastAsia="Times New Roman"/>
          <w:highlight w:val="none"/>
          <w:lang w:eastAsia="ja-JP"/>
        </w:rPr>
        <w:t xml:space="preserve">deactivated.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numPr>
          <w:ilvl w:val="0"/>
          <w:numId w:val="26"/>
        </w:numPr>
        <w:overflowPunct w:val="0"/>
        <w:autoSpaceDE w:val="0"/>
        <w:autoSpaceDN w:val="0"/>
        <w:adjustRightInd w:val="0"/>
        <w:ind w:left="568" w:hanging="284"/>
        <w:textAlignment w:val="baseline"/>
        <w:rPr>
          <w:rFonts w:eastAsia="Times New Roman"/>
          <w:lang w:eastAsia="ja-JP"/>
        </w:rPr>
      </w:pP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w:t>
      </w:r>
      <w:ins w:id="6" w:author="Author" w:date="2021-09-06T09:40:35Z">
        <w:r>
          <w:rPr>
            <w:rFonts w:hint="eastAsia" w:eastAsia="宋体"/>
            <w:highlight w:val="yellow"/>
            <w:lang w:val="en-US" w:eastAsia="zh-CN"/>
          </w:rPr>
          <w:t xml:space="preserve">activated or </w:t>
        </w:r>
      </w:ins>
      <w:r>
        <w:rPr>
          <w:rFonts w:eastAsia="Times New Roman"/>
          <w:highlight w:val="yellow"/>
          <w:lang w:eastAsia="ja-JP"/>
        </w:rPr>
        <w:t xml:space="preserve">deactivated, the SN indicates whether the SCG is activated or deactivated. </w:t>
      </w:r>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eastAsia="Times New Roman"/>
          <w:lang w:eastAsia="zh-CN"/>
        </w:rPr>
      </w:pPr>
      <w:ins w:id="7" w:author="Author" w:date="2021-09-06T09:40:40Z">
        <w:r>
          <w:rPr>
            <w:rFonts w:hint="eastAsia" w:eastAsia="宋体"/>
            <w:i/>
            <w:iCs/>
            <w:color w:val="C00000"/>
            <w:lang w:val="en-US" w:eastAsia="zh-CN"/>
          </w:rPr>
          <w:t>Editor</w:t>
        </w:r>
      </w:ins>
      <w:ins w:id="8" w:author="Author" w:date="2021-09-06T09:40:40Z">
        <w:r>
          <w:rPr>
            <w:rFonts w:eastAsia="宋体"/>
            <w:i/>
            <w:iCs/>
            <w:color w:val="C00000"/>
            <w:lang w:val="en-US" w:eastAsia="zh-CN"/>
          </w:rPr>
          <w:t>’</w:t>
        </w:r>
      </w:ins>
      <w:ins w:id="9" w:author="Author" w:date="2021-09-06T09:40:4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33" w:name="_Toc52568339"/>
      <w:bookmarkStart w:id="34" w:name="_Toc76648162"/>
      <w:bookmarkStart w:id="35" w:name="_Toc29248360"/>
      <w:bookmarkStart w:id="36" w:name="_Toc46492813"/>
      <w:bookmarkStart w:id="37" w:name="_Toc37200947"/>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bookmarkEnd w:id="33"/>
      <w:bookmarkEnd w:id="34"/>
      <w:bookmarkEnd w:id="35"/>
      <w:bookmarkEnd w:id="36"/>
      <w:bookmarkEnd w:id="37"/>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38" w:name="_Toc76648163"/>
      <w:bookmarkStart w:id="39" w:name="_Toc46492814"/>
      <w:bookmarkStart w:id="40" w:name="_Toc29248361"/>
      <w:bookmarkStart w:id="41" w:name="_Toc52568340"/>
      <w:bookmarkStart w:id="42" w:name="_Toc37200948"/>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38"/>
      <w:bookmarkEnd w:id="39"/>
      <w:bookmarkEnd w:id="40"/>
      <w:bookmarkEnd w:id="41"/>
      <w:bookmarkEnd w:id="42"/>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r>
        <w:rPr>
          <w:rFonts w:eastAsia="Times New Roman"/>
          <w:highlight w:val="none"/>
          <w:lang w:eastAsia="ja-JP"/>
        </w:rPr>
        <w:t>This procedure may be initiated by the MN</w:t>
      </w:r>
      <w:ins w:id="10" w:author="Author" w:date="2021-09-06T09:40:49Z">
        <w:r>
          <w:rPr>
            <w:rFonts w:eastAsia="Times New Roman"/>
            <w:lang w:eastAsia="ja-JP"/>
          </w:rPr>
          <w:t xml:space="preserve"> </w:t>
        </w:r>
      </w:ins>
      <w:ins w:id="11" w:author="Author" w:date="2021-09-06T09:40:49Z">
        <w:r>
          <w:rPr>
            <w:rFonts w:eastAsia="宋体"/>
            <w:lang w:val="en-US" w:eastAsia="zh-CN"/>
          </w:rPr>
          <w:t>or SN</w:t>
        </w:r>
      </w:ins>
      <w:r>
        <w:rPr>
          <w:rFonts w:eastAsia="Times New Roman"/>
          <w:highlight w:val="none"/>
          <w:lang w:eastAsia="ja-JP"/>
        </w:rPr>
        <w:t xml:space="preserve"> to request the SN </w:t>
      </w:r>
      <w:ins w:id="12" w:author="Author" w:date="2021-09-06T09:40:58Z">
        <w:r>
          <w:rPr>
            <w:rFonts w:eastAsia="宋体"/>
            <w:lang w:val="en-US" w:eastAsia="zh-CN"/>
          </w:rPr>
          <w:t xml:space="preserve">or </w:t>
        </w:r>
      </w:ins>
      <w:ins w:id="13" w:author="Author" w:date="2021-09-06T09:40:58Z">
        <w:r>
          <w:rPr>
            <w:rFonts w:hint="eastAsia" w:eastAsia="宋体"/>
            <w:lang w:val="en-US" w:eastAsia="zh-CN"/>
          </w:rPr>
          <w:t>M</w:t>
        </w:r>
      </w:ins>
      <w:ins w:id="14" w:author="Author" w:date="2021-09-06T09:40:58Z">
        <w:r>
          <w:rPr>
            <w:rFonts w:eastAsia="宋体"/>
            <w:lang w:val="en-US" w:eastAsia="zh-CN"/>
          </w:rPr>
          <w:t>N</w:t>
        </w:r>
      </w:ins>
      <w:ins w:id="15" w:author="Author" w:date="2021-09-06T09:40:58Z">
        <w:r>
          <w:rPr>
            <w:rFonts w:eastAsia="Times New Roman"/>
            <w:lang w:eastAsia="ja-JP"/>
          </w:rPr>
          <w:t xml:space="preserve"> </w:t>
        </w:r>
      </w:ins>
      <w:r>
        <w:rPr>
          <w:rFonts w:eastAsia="Times New Roman"/>
          <w:highlight w:val="none"/>
          <w:lang w:eastAsia="ja-JP"/>
        </w:rPr>
        <w:t>to deactivate or activate the SCG.</w:t>
      </w:r>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43" w:name="_MON_1574063093"/>
      <w:bookmarkEnd w:id="43"/>
      <w:r>
        <w:rPr>
          <w:rFonts w:ascii="Arial" w:hAnsi="Arial" w:eastAsia="Times New Roman"/>
          <w:b/>
          <w:lang w:eastAsia="ja-JP"/>
        </w:rPr>
        <w:object>
          <v:shape id="_x0000_i1027" o:spt="75" type="#_x0000_t75" style="height:235.4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r>
        <w:rPr>
          <w:rFonts w:eastAsia="Times New Roman"/>
          <w:highlight w:val="none"/>
          <w:lang w:eastAsia="zh-CN"/>
        </w:rPr>
        <w:t xml:space="preserve">The MN also uses this procedure to activate or deactivate the SCG. </w:t>
      </w:r>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r>
        <w:rPr>
          <w:rFonts w:eastAsia="Times New Roman"/>
          <w:highlight w:val="none"/>
          <w:lang w:eastAsia="ja-JP"/>
        </w:rPr>
        <w:t xml:space="preserve">The MN may request the SCG to be activated or deactivated. </w:t>
      </w:r>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activated or deactivated, the SN indicates whether the SCG is activated or deactivated. </w:t>
      </w:r>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eastAsia="Times New Roman"/>
          <w:lang w:eastAsia="ja-JP"/>
        </w:rPr>
      </w:pPr>
      <w:ins w:id="16" w:author="Author" w:date="2021-09-06T09:41:35Z">
        <w:r>
          <w:rPr>
            <w:rFonts w:hint="eastAsia" w:eastAsia="宋体"/>
            <w:i/>
            <w:iCs/>
            <w:color w:val="C00000"/>
            <w:lang w:val="en-US" w:eastAsia="zh-CN"/>
          </w:rPr>
          <w:t>Editor</w:t>
        </w:r>
      </w:ins>
      <w:ins w:id="17" w:author="Author" w:date="2021-09-06T09:41:35Z">
        <w:r>
          <w:rPr>
            <w:rFonts w:eastAsia="宋体"/>
            <w:i/>
            <w:iCs/>
            <w:color w:val="C00000"/>
            <w:lang w:val="en-US" w:eastAsia="zh-CN"/>
          </w:rPr>
          <w:t>’</w:t>
        </w:r>
      </w:ins>
      <w:ins w:id="18" w:author="Author" w:date="2021-09-06T09:41:35Z">
        <w:r>
          <w:rPr>
            <w:rFonts w:hint="eastAsia" w:eastAsia="宋体"/>
            <w:i/>
            <w:iCs/>
            <w:color w:val="C00000"/>
            <w:lang w:val="en-US" w:eastAsia="zh-CN"/>
          </w:rPr>
          <w:t>s Note: If the MN requests the SCG to be activated or deactivated, the SN can reject the SCG (de)activation when accepting the SN modification request with clarification on the conditions, it is FFS on how to capture the clarification and the conditions.</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00:</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Request Acknowledge</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highlight w:val="none"/>
          <w:lang w:eastAsia="ja-JP"/>
        </w:rPr>
      </w:pPr>
      <w:r>
        <w:rPr>
          <w:rFonts w:eastAsia="Times New Roman"/>
          <w:i/>
          <w:color w:val="C00000"/>
          <w:highlight w:val="none"/>
          <w:lang w:eastAsia="ja-JP"/>
        </w:rPr>
        <w:t xml:space="preserve">Editor’s note: In step 3, it is FFS whether lower layer signalling can be sent instead of RRC signalling for SCG (de)activation.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i/>
          <w:color w:val="C00000"/>
          <w:highlight w:val="none"/>
          <w:lang w:eastAsia="ja-JP"/>
        </w:rPr>
        <w:t xml:space="preserve">Editor’s note: If the SCG was not already activated before the initiation of this SN modification procedure, it is FFS whether the UE performs random access.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65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19" w:author="Author" w:date="2021-09-06T09:42:11Z">
        <w:r>
          <w:rPr>
            <w:rFonts w:eastAsia="Times New Roman"/>
            <w:lang w:eastAsia="ja-JP"/>
          </w:rPr>
          <w:t xml:space="preserve">The </w:t>
        </w:r>
      </w:ins>
      <w:ins w:id="20" w:author="Author" w:date="2021-09-06T09:42:11Z">
        <w:r>
          <w:rPr>
            <w:rFonts w:eastAsia="宋体"/>
            <w:lang w:val="en-US" w:eastAsia="zh-CN"/>
          </w:rPr>
          <w:t>SN</w:t>
        </w:r>
      </w:ins>
      <w:ins w:id="21" w:author="Author" w:date="2021-09-06T09:42:11Z">
        <w:r>
          <w:rPr>
            <w:rFonts w:eastAsia="Times New Roman"/>
            <w:lang w:eastAsia="ja-JP"/>
          </w:rPr>
          <w:t xml:space="preserve"> also uses this procedure to activate or deactivate the SCG.</w:t>
        </w:r>
      </w:ins>
      <w:ins w:id="22" w:author="Author" w:date="2021-09-06T09:42:11Z">
        <w:r>
          <w:rPr>
            <w:rFonts w:hint="eastAsia" w:eastAsia="宋体"/>
            <w:lang w:val="en-US" w:eastAsia="zh-CN"/>
          </w:rPr>
          <w:t xml:space="preserve"> </w:t>
        </w:r>
      </w:ins>
      <w:r>
        <w:rPr>
          <w:rFonts w:eastAsia="Times New Roman"/>
          <w:lang w:eastAsia="ja-JP"/>
        </w:rP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23" w:author="Author" w:date="2021-09-06T09:42:17Z">
        <w:r>
          <w:rPr>
            <w:rFonts w:hint="eastAsia" w:eastAsia="Times New Roman"/>
            <w:lang w:eastAsia="ja-JP"/>
          </w:rPr>
          <w:t xml:space="preserve">The </w:t>
        </w:r>
      </w:ins>
      <w:ins w:id="24" w:author="Author" w:date="2021-09-06T09:42:17Z">
        <w:r>
          <w:rPr>
            <w:rFonts w:hint="eastAsia" w:eastAsia="宋体"/>
            <w:lang w:val="en-US" w:eastAsia="zh-CN"/>
          </w:rPr>
          <w:t>S</w:t>
        </w:r>
      </w:ins>
      <w:ins w:id="25" w:author="Author" w:date="2021-09-06T09:42:17Z">
        <w:r>
          <w:rPr>
            <w:rFonts w:hint="eastAsia" w:eastAsia="Times New Roman"/>
            <w:lang w:eastAsia="ja-JP"/>
          </w:rPr>
          <w:t>N may request the SCG to be activated or deactivated.</w:t>
        </w:r>
      </w:ins>
      <w:ins w:id="26" w:author="Author" w:date="2021-09-06T09:42:17Z">
        <w:r>
          <w:rPr>
            <w:rFonts w:eastAsia="Times New Roman"/>
            <w:lang w:eastAsia="ja-JP"/>
          </w:rPr>
          <w:t xml:space="preserve"> </w:t>
        </w:r>
      </w:ins>
      <w:r>
        <w:rPr>
          <w:rFonts w:eastAsia="Times New Roman"/>
          <w:lang w:eastAsia="ja-JP"/>
        </w:rPr>
        <w:t xml:space="preserve">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Required</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35pt;width:371.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0" o:spt="75" type="#_x0000_t75" style="height:143.35pt;width:371.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宋体"/>
          <w:i/>
          <w:lang w:eastAsia="zh-CN"/>
        </w:rPr>
        <w:t>RRCReconfiguration</w:t>
      </w:r>
      <w:r>
        <w:rPr>
          <w:rFonts w:eastAsia="Times New Roman"/>
          <w:lang w:eastAsia="ja-JP"/>
        </w:rPr>
        <w:t xml:space="preserve"> </w:t>
      </w:r>
      <w:r>
        <w:rPr>
          <w:rFonts w:eastAsia="宋体"/>
          <w:lang w:eastAsia="zh-CN"/>
        </w:rPr>
        <w:t xml:space="preserve">message </w:t>
      </w:r>
      <w:r>
        <w:rPr>
          <w:rFonts w:eastAsia="Times New Roman"/>
          <w:lang w:eastAsia="ja-JP"/>
        </w:rPr>
        <w:t>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the</w:t>
      </w:r>
      <w:r>
        <w:rPr>
          <w:rFonts w:eastAsia="Times New Roman"/>
          <w:lang w:eastAsia="ja-JP"/>
        </w:rPr>
        <w:t xml:space="preserve"> selected candidate </w:t>
      </w:r>
      <w:r>
        <w:rPr>
          <w:rFonts w:eastAsia="Times New Roman"/>
          <w:lang w:eastAsia="zh-CN"/>
        </w:rPr>
        <w:t>PSC</w:t>
      </w:r>
      <w:r>
        <w:rPr>
          <w:rFonts w:eastAsia="Times New Roman"/>
          <w:lang w:eastAsia="ja-JP"/>
        </w:rPr>
        <w:t xml:space="preserve">ell and synchronises to </w:t>
      </w:r>
      <w:r>
        <w:rPr>
          <w:rFonts w:eastAsia="宋体"/>
          <w:lang w:eastAsia="zh-CN"/>
        </w:rPr>
        <w:t>the</w:t>
      </w:r>
      <w:r>
        <w:rPr>
          <w:rFonts w:eastAsia="Times New Roman"/>
          <w:lang w:eastAsia="ja-JP"/>
        </w:rPr>
        <w:t xml:space="preserve">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b/>
          <w:lang w:eastAsia="ja-JP"/>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121.45pt;width:384.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iCs/>
          <w:lang w:eastAsia="ja-JP"/>
        </w:rPr>
        <w:t>SgNB Modification Required</w:t>
      </w:r>
      <w:r>
        <w:rPr>
          <w:rFonts w:eastAsia="Times New Roman"/>
          <w:lang w:eastAsia="ja-JP"/>
        </w:rPr>
        <w:t xml:space="preserve">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bookmarkStart w:id="44" w:name="_Toc29248362"/>
      <w:bookmarkStart w:id="45" w:name="_Toc46492815"/>
      <w:bookmarkStart w:id="46" w:name="_Toc37200949"/>
      <w:bookmarkStart w:id="47" w:name="_Toc52568341"/>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2" o:spt="75" type="#_x0000_t75" style="height:207.85pt;width:51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w:t>
      </w:r>
      <w:r>
        <w:rPr>
          <w:rFonts w:eastAsia="宋体"/>
          <w:i/>
          <w:lang w:eastAsia="zh-CN"/>
        </w:rPr>
        <w:t>g</w:t>
      </w:r>
      <w:r>
        <w:rPr>
          <w:rFonts w:eastAsia="Times New Roman"/>
          <w:i/>
          <w:lang w:eastAsia="ja-JP"/>
        </w:rPr>
        <w:t>N</w:t>
      </w:r>
      <w:r>
        <w:rPr>
          <w:rFonts w:eastAsia="宋体"/>
          <w:i/>
          <w:lang w:eastAsia="zh-CN"/>
        </w:rPr>
        <w:t>B</w:t>
      </w:r>
      <w:r>
        <w:rPr>
          <w:rFonts w:eastAsia="Times New Roman"/>
          <w:i/>
          <w:lang w:eastAsia="ja-JP"/>
        </w:rPr>
        <w:t xml:space="preserve">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RRC</w:t>
      </w:r>
      <w:r>
        <w:rPr>
          <w:rFonts w:eastAsia="宋体"/>
          <w:i/>
          <w:lang w:eastAsia="zh-CN"/>
        </w:rPr>
        <w:t>ConnectionR</w:t>
      </w:r>
      <w:r>
        <w:rPr>
          <w:rFonts w:eastAsia="Times New Roman"/>
          <w:i/>
          <w:lang w:eastAsia="ja-JP"/>
        </w:rPr>
        <w:t xml:space="preserve">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w:t>
      </w:r>
      <w:r>
        <w:rPr>
          <w:rFonts w:eastAsia="宋体"/>
          <w:i/>
          <w:lang w:eastAsia="zh-CN"/>
        </w:rPr>
        <w:t>Connection</w:t>
      </w:r>
      <w:r>
        <w:rPr>
          <w:rFonts w:eastAsia="Times New Roman"/>
          <w:i/>
          <w:lang w:eastAsia="ja-JP"/>
        </w:rPr>
        <w:t>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w:t>
      </w:r>
      <w:r>
        <w:rPr>
          <w:rFonts w:eastAsia="宋体"/>
          <w:i/>
          <w:iCs/>
          <w:lang w:eastAsia="zh-CN"/>
        </w:rPr>
        <w:t>g</w:t>
      </w:r>
      <w:r>
        <w:rPr>
          <w:rFonts w:eastAsia="Times New Roman"/>
          <w:i/>
          <w:iCs/>
          <w:lang w:eastAsia="ja-JP"/>
        </w:rPr>
        <w:t>N</w:t>
      </w:r>
      <w:r>
        <w:rPr>
          <w:rFonts w:eastAsia="宋体"/>
          <w:i/>
          <w:iCs/>
          <w:lang w:eastAsia="zh-CN"/>
        </w:rPr>
        <w:t>B</w:t>
      </w:r>
      <w:r>
        <w:rPr>
          <w:rFonts w:eastAsia="Times New Roman"/>
          <w:i/>
          <w:iCs/>
          <w:lang w:eastAsia="ja-JP"/>
        </w:rPr>
        <w:t xml:space="preserve">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48" w:name="_Toc76648164"/>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4"/>
      <w:bookmarkEnd w:id="45"/>
      <w:bookmarkEnd w:id="46"/>
      <w:bookmarkEnd w:id="47"/>
      <w:bookmarkEnd w:id="48"/>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or in NGEN-DC. </w:t>
      </w:r>
      <w:r>
        <w:rPr>
          <w:rFonts w:eastAsia="Times New Roman"/>
          <w:highlight w:val="none"/>
          <w:lang w:eastAsia="zh-CN"/>
        </w:rPr>
        <w:t xml:space="preserve">This procedure may be initiated by the MN </w:t>
      </w:r>
      <w:ins w:id="27" w:author="Author" w:date="2021-09-06T09:42:35Z">
        <w:r>
          <w:rPr>
            <w:rFonts w:eastAsia="Times New Roman"/>
            <w:lang w:val="en-US" w:eastAsia="zh-CN"/>
          </w:rPr>
          <w:t>or SN</w:t>
        </w:r>
      </w:ins>
      <w:ins w:id="28" w:author="Author" w:date="2021-09-06T09:42:35Z">
        <w:r>
          <w:rPr>
            <w:rFonts w:eastAsia="Times New Roman"/>
            <w:lang w:eastAsia="zh-CN"/>
          </w:rPr>
          <w:t xml:space="preserve"> </w:t>
        </w:r>
      </w:ins>
      <w:r>
        <w:rPr>
          <w:rFonts w:eastAsia="Times New Roman"/>
          <w:highlight w:val="none"/>
          <w:lang w:eastAsia="zh-CN"/>
        </w:rPr>
        <w:t xml:space="preserve">to request the SN </w:t>
      </w:r>
      <w:ins w:id="29" w:author="Author" w:date="2021-09-06T09:42:40Z">
        <w:r>
          <w:rPr>
            <w:rFonts w:eastAsia="宋体"/>
            <w:lang w:val="en-US" w:eastAsia="zh-CN"/>
          </w:rPr>
          <w:t xml:space="preserve">or </w:t>
        </w:r>
      </w:ins>
      <w:ins w:id="30" w:author="Author" w:date="2021-09-06T09:42:40Z">
        <w:r>
          <w:rPr>
            <w:rFonts w:hint="eastAsia" w:eastAsia="宋体"/>
            <w:lang w:val="en-US" w:eastAsia="zh-CN"/>
          </w:rPr>
          <w:t>M</w:t>
        </w:r>
      </w:ins>
      <w:ins w:id="31" w:author="Author" w:date="2021-09-06T09:42:40Z">
        <w:r>
          <w:rPr>
            <w:rFonts w:eastAsia="宋体"/>
            <w:lang w:val="en-US" w:eastAsia="zh-CN"/>
          </w:rPr>
          <w:t>N</w:t>
        </w:r>
      </w:ins>
      <w:ins w:id="32" w:author="Author" w:date="2021-09-06T09:42:40Z">
        <w:r>
          <w:rPr>
            <w:rFonts w:eastAsia="Times New Roman"/>
            <w:lang w:eastAsia="zh-CN"/>
          </w:rPr>
          <w:t xml:space="preserve"> </w:t>
        </w:r>
      </w:ins>
      <w:r>
        <w:rPr>
          <w:rFonts w:eastAsia="Times New Roman"/>
          <w:highlight w:val="none"/>
          <w:lang w:eastAsia="zh-CN"/>
        </w:rPr>
        <w:t xml:space="preserve">to </w:t>
      </w:r>
      <w:del w:id="33" w:author="Author" w:date="2021-09-06T09:42:49Z">
        <w:r>
          <w:rPr>
            <w:rFonts w:eastAsia="Times New Roman"/>
            <w:highlight w:val="none"/>
            <w:lang w:eastAsia="zh-CN"/>
          </w:rPr>
          <w:delText>de</w:delText>
        </w:r>
      </w:del>
      <w:r>
        <w:rPr>
          <w:rFonts w:eastAsia="Times New Roman"/>
          <w:highlight w:val="none"/>
          <w:lang w:eastAsia="zh-CN"/>
        </w:rPr>
        <w:t xml:space="preserve">activate or </w:t>
      </w:r>
      <w:ins w:id="34" w:author="Author" w:date="2021-09-06T09:42:52Z">
        <w:r>
          <w:rPr>
            <w:rFonts w:hint="eastAsia" w:eastAsia="Times New Roman"/>
            <w:highlight w:val="none"/>
            <w:lang w:val="en-US" w:eastAsia="zh-CN"/>
          </w:rPr>
          <w:t>de</w:t>
        </w:r>
      </w:ins>
      <w:r>
        <w:rPr>
          <w:rFonts w:eastAsia="Times New Roman"/>
          <w:highlight w:val="none"/>
          <w:lang w:eastAsia="zh-CN"/>
        </w:rPr>
        <w:t>activate the SCG.</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3" o:spt="75" type="#_x0000_t75" style="height:236.95pt;width:434.2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r>
        <w:rPr>
          <w:rFonts w:eastAsia="Times New Roman"/>
          <w:highlight w:val="none"/>
          <w:lang w:eastAsia="ja-JP"/>
        </w:rPr>
        <w:t xml:space="preserve">The MN also uses this procedure to activate </w:t>
      </w:r>
      <w:r>
        <w:rPr>
          <w:rFonts w:hint="eastAsia" w:eastAsia="宋体"/>
          <w:highlight w:val="none"/>
          <w:lang w:val="en-US" w:eastAsia="zh-CN"/>
        </w:rPr>
        <w:t>or</w:t>
      </w:r>
      <w:r>
        <w:rPr>
          <w:rFonts w:eastAsia="Times New Roman"/>
          <w:highlight w:val="none"/>
          <w:lang w:eastAsia="ja-JP"/>
        </w:rPr>
        <w:t xml:space="preserve"> deactivate the SCG. </w:t>
      </w:r>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r>
        <w:rPr>
          <w:rFonts w:eastAsia="Times New Roman"/>
          <w:lang w:eastAsia="ja-JP"/>
        </w:rPr>
        <w:t xml:space="preserve"> In case</w:t>
      </w:r>
      <w:r>
        <w:rPr>
          <w:rFonts w:eastAsia="Times New Roman"/>
          <w:lang w:eastAsia="zh-CN"/>
        </w:rPr>
        <w:t xml:space="preserve"> the</w:t>
      </w:r>
      <w:r>
        <w:rPr>
          <w:rFonts w:eastAsia="Times New Roman"/>
          <w:lang w:eastAsia="ja-JP"/>
        </w:rPr>
        <w:t xml:space="preserve"> PDCP data recovery</w:t>
      </w:r>
      <w:r>
        <w:rPr>
          <w:rFonts w:eastAsia="Times New Roman"/>
          <w:lang w:eastAsia="zh-CN"/>
        </w:rPr>
        <w:t xml:space="preserve"> in the SN is required,</w:t>
      </w:r>
      <w:r>
        <w:rPr>
          <w:rFonts w:eastAsia="Times New Roman"/>
          <w:lang w:eastAsia="ja-JP"/>
        </w:rPr>
        <w:t xml:space="preserve">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w:t>
      </w:r>
      <w:r>
        <w:rPr>
          <w:rFonts w:eastAsia="Times New Roman"/>
          <w:lang w:eastAsia="zh-CN"/>
        </w:rPr>
        <w:t xml:space="preserve">is included which </w:t>
      </w:r>
      <w:r>
        <w:rPr>
          <w:rFonts w:eastAsia="Times New Roman"/>
          <w:lang w:eastAsia="ja-JP"/>
        </w:rPr>
        <w:t xml:space="preserve">indicates that PDCP data recovery is </w:t>
      </w:r>
      <w:r>
        <w:rPr>
          <w:rFonts w:eastAsia="Times New Roman"/>
          <w:lang w:eastAsia="zh-CN"/>
        </w:rPr>
        <w:t>required in SN</w:t>
      </w:r>
      <w:r>
        <w:rPr>
          <w:rFonts w:eastAsia="Times New Roman"/>
          <w:lang w:eastAsia="ja-JP"/>
        </w:rPr>
        <w:t>.</w:t>
      </w:r>
    </w:p>
    <w:p>
      <w:pPr>
        <w:overflowPunct w:val="0"/>
        <w:autoSpaceDE w:val="0"/>
        <w:autoSpaceDN w:val="0"/>
        <w:adjustRightInd w:val="0"/>
        <w:ind w:left="568" w:hanging="284"/>
        <w:textAlignment w:val="baseline"/>
        <w:rPr>
          <w:rFonts w:eastAsia="Times New Roman"/>
          <w:bCs/>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r>
        <w:rPr>
          <w:rFonts w:eastAsia="Times New Roman"/>
          <w:bCs/>
          <w:highlight w:val="yellow"/>
          <w:lang w:eastAsia="ja-JP"/>
        </w:rPr>
        <w:t>If the MN request</w:t>
      </w:r>
      <w:r>
        <w:rPr>
          <w:rFonts w:hint="eastAsia" w:eastAsia="宋体"/>
          <w:bCs/>
          <w:highlight w:val="yellow"/>
          <w:lang w:val="en-US" w:eastAsia="zh-CN"/>
        </w:rPr>
        <w:t>s</w:t>
      </w:r>
      <w:r>
        <w:rPr>
          <w:rFonts w:eastAsia="Times New Roman"/>
          <w:bCs/>
          <w:highlight w:val="yellow"/>
          <w:lang w:eastAsia="ja-JP"/>
        </w:rPr>
        <w:t xml:space="preserve"> the SCG to be activated or deactivated, the SN indicates whether the SCG is activated or deactivated.</w:t>
      </w:r>
    </w:p>
    <w:p>
      <w:pPr>
        <w:overflowPunct w:val="0"/>
        <w:autoSpaceDE w:val="0"/>
        <w:autoSpaceDN w:val="0"/>
        <w:adjustRightInd w:val="0"/>
        <w:ind w:left="284"/>
        <w:textAlignment w:val="baseline"/>
        <w:rPr>
          <w:rFonts w:eastAsia="Times New Roman"/>
          <w:lang w:eastAsia="ja-JP"/>
        </w:rPr>
      </w:pPr>
      <w:ins w:id="35" w:author="Author" w:date="2021-09-06T09:43:04Z">
        <w:r>
          <w:rPr>
            <w:rFonts w:hint="eastAsia" w:eastAsia="宋体"/>
            <w:i/>
            <w:iCs/>
            <w:color w:val="C00000"/>
            <w:lang w:val="en-US" w:eastAsia="zh-CN"/>
          </w:rPr>
          <w:t>Editor</w:t>
        </w:r>
      </w:ins>
      <w:ins w:id="36" w:author="Author" w:date="2021-09-06T09:43:04Z">
        <w:r>
          <w:rPr>
            <w:rFonts w:eastAsia="宋体"/>
            <w:i/>
            <w:iCs/>
            <w:color w:val="C00000"/>
            <w:lang w:val="en-US" w:eastAsia="zh-CN"/>
          </w:rPr>
          <w:t>’</w:t>
        </w:r>
      </w:ins>
      <w:ins w:id="37" w:author="Author" w:date="2021-09-06T09:43:04Z">
        <w:r>
          <w:rPr>
            <w:rFonts w:hint="eastAsia" w:eastAsia="宋体"/>
            <w:i/>
            <w:iCs/>
            <w:color w:val="C00000"/>
            <w:lang w:val="en-US" w:eastAsia="zh-CN"/>
          </w:rPr>
          <w:t>s Note: If the MN requests the SCG to be activated or deactivated, the SN can reject the SCG (de)activation when accepting the SN modification request with clarification on the conditions, it is FFS on how to capture the clarification and the conditions.</w:t>
        </w:r>
      </w:ins>
      <w:bookmarkStart w:id="49" w:name="_GoBack"/>
      <w:bookmarkEnd w:id="49"/>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rFonts w:eastAsia="Times New Roman"/>
          <w:lang w:eastAsia="zh-CN"/>
        </w:rPr>
      </w:pPr>
      <w:r>
        <w:rPr>
          <w:rFonts w:eastAsia="Times New Roman"/>
          <w:i/>
          <w:color w:val="C00000"/>
          <w:highlight w:val="none"/>
          <w:lang w:eastAsia="zh-CN"/>
        </w:rPr>
        <w:t xml:space="preserve">Editor’s note: If the SCG was not already activated before the initiation of this SN modification procedure, it is FFS whether the UE performs random access.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261.1pt;width:434.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38" w:author="Author" w:date="2021-09-06T09:43:14Z">
        <w:r>
          <w:rPr>
            <w:rFonts w:eastAsia="Times New Roman"/>
            <w:lang w:eastAsia="ja-JP"/>
          </w:rPr>
          <w:t>The SN also uses this procedure to activate or deactivate the SCG.</w:t>
        </w:r>
      </w:ins>
      <w:ins w:id="39" w:author="Author" w:date="2021-09-06T09:43:14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w:t>
      </w:r>
      <w:ins w:id="40" w:author="Author" w:date="2021-09-06T09:46:02Z">
        <w:r>
          <w:rPr>
            <w:rFonts w:eastAsia="Times New Roman"/>
            <w:lang w:eastAsia="ja-JP"/>
          </w:rPr>
          <w:t xml:space="preserve">The SN may request the SCG to be activated or deactivated. </w:t>
        </w:r>
      </w:ins>
      <w:r>
        <w:rPr>
          <w:rFonts w:eastAsia="Times New Roman"/>
          <w:lang w:eastAsia="ja-JP"/>
        </w:rPr>
        <w:t xml:space="preserve">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5" o:spt="75" type="#_x0000_t75" style="height:160.6pt;width:417.6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6" o:spt="75" type="#_x0000_t75" style="height:183.75pt;width:421.3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 xml:space="preserve">the </w:t>
      </w:r>
      <w:r>
        <w:rPr>
          <w:rFonts w:eastAsia="Times New Roman"/>
          <w:lang w:eastAsia="ja-JP"/>
        </w:rPr>
        <w:t xml:space="preserve">selected candidate </w:t>
      </w:r>
      <w:r>
        <w:rPr>
          <w:rFonts w:eastAsia="Times New Roman"/>
          <w:lang w:eastAsia="zh-CN"/>
        </w:rPr>
        <w:t>PSC</w:t>
      </w:r>
      <w:r>
        <w:rPr>
          <w:rFonts w:eastAsia="Times New Roman"/>
          <w:lang w:eastAsia="ja-JP"/>
        </w:rPr>
        <w:t xml:space="preserve">ell and synchronises to </w:t>
      </w:r>
      <w:r>
        <w:rPr>
          <w:rFonts w:eastAsia="宋体"/>
          <w:lang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7" o:spt="75" type="#_x0000_t75" style="height:152.15pt;width:481.45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not supported for NE-DC </w:t>
      </w:r>
      <w:r>
        <w:rPr>
          <w:rFonts w:eastAsia="Times New Roman"/>
          <w:lang w:eastAsia="ja-JP"/>
        </w:rPr>
        <w:t>and NGEN-DC</w:t>
      </w:r>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8" o:spt="75" type="#_x0000_t75" style="height:179.35pt;width:481.45pt;" o:ole="t" filled="f" o:preferrelative="t" stroked="f" coordsize="21600,21600">
            <v:path/>
            <v:fill on="f" focussize="0,0"/>
            <v:stroke on="f" joinstyle="miter"/>
            <v:imagedata r:id="rId35" o:title=""/>
            <o:lock v:ext="edit" aspectratio="t"/>
            <w10:wrap type="none"/>
            <w10:anchorlock/>
          </v:shape>
          <o:OLEObject Type="Embed" ProgID="Visio.Drawing.15" ShapeID="_x0000_i1038" DrawAspect="Content" ObjectID="_1468075738" r:id="rId3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7"/>
      <w:bookmarkEnd w:id="8"/>
      <w:bookmarkEnd w:id="9"/>
      <w:bookmarkEnd w:id="10"/>
      <w:bookmarkEnd w:id="11"/>
      <w:bookmarkEnd w:id="12"/>
      <w:bookmarkEnd w:id="13"/>
      <w:bookmarkEnd w:id="14"/>
      <w:bookmarkEnd w:id="15"/>
      <w:bookmarkEnd w:id="16"/>
      <w:bookmarkEnd w:id="17"/>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B96F62"/>
    <w:multiLevelType w:val="singleLevel"/>
    <w:tmpl w:val="C8B96F62"/>
    <w:lvl w:ilvl="0" w:tentative="0">
      <w:start w:val="2"/>
      <w:numFmt w:val="decimal"/>
      <w:lvlText w:val="%1."/>
      <w:lvlJc w:val="left"/>
    </w:lvl>
  </w:abstractNum>
  <w:abstractNum w:abstractNumId="1">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6">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7">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C2638AA"/>
    <w:multiLevelType w:val="multilevel"/>
    <w:tmpl w:val="3C2638AA"/>
    <w:lvl w:ilvl="0" w:tentative="0">
      <w:start w:val="9"/>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4">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8">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0">
    <w:nsid w:val="51B0581F"/>
    <w:multiLevelType w:val="singleLevel"/>
    <w:tmpl w:val="51B0581F"/>
    <w:lvl w:ilvl="0" w:tentative="0">
      <w:start w:val="2"/>
      <w:numFmt w:val="decimal"/>
      <w:lvlText w:val="%1."/>
      <w:lvlJc w:val="left"/>
    </w:lvl>
  </w:abstractNum>
  <w:abstractNum w:abstractNumId="21">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7"/>
  </w:num>
  <w:num w:numId="2">
    <w:abstractNumId w:val="25"/>
  </w:num>
  <w:num w:numId="3">
    <w:abstractNumId w:val="15"/>
  </w:num>
  <w:num w:numId="4">
    <w:abstractNumId w:val="21"/>
  </w:num>
  <w:num w:numId="5">
    <w:abstractNumId w:val="19"/>
  </w:num>
  <w:num w:numId="6">
    <w:abstractNumId w:val="6"/>
  </w:num>
  <w:num w:numId="7">
    <w:abstractNumId w:val="5"/>
    <w:lvlOverride w:ilvl="0">
      <w:startOverride w:val="1"/>
    </w:lvlOverride>
  </w:num>
  <w:num w:numId="8">
    <w:abstractNumId w:val="13"/>
    <w:lvlOverride w:ilvl="0">
      <w:startOverride w:val="1"/>
    </w:lvlOverride>
  </w:num>
  <w:num w:numId="9">
    <w:abstractNumId w:val="1"/>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9"/>
  </w:num>
  <w:num w:numId="19">
    <w:abstractNumId w:val="11"/>
  </w:num>
  <w:num w:numId="20">
    <w:abstractNumId w:val="10"/>
  </w:num>
  <w:num w:numId="21">
    <w:abstractNumId w:val="14"/>
  </w:num>
  <w:num w:numId="22">
    <w:abstractNumId w:val="23"/>
  </w:num>
  <w:num w:numId="23">
    <w:abstractNumId w:val="3"/>
  </w:num>
  <w:num w:numId="24">
    <w:abstractNumId w:val="12"/>
  </w:num>
  <w:num w:numId="25">
    <w:abstractNumId w:val="20"/>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42E7D8B"/>
    <w:rsid w:val="05F62223"/>
    <w:rsid w:val="060B43D1"/>
    <w:rsid w:val="06E25449"/>
    <w:rsid w:val="0BCC0D7C"/>
    <w:rsid w:val="0CA71F86"/>
    <w:rsid w:val="0E041D17"/>
    <w:rsid w:val="0ED336DA"/>
    <w:rsid w:val="116A044B"/>
    <w:rsid w:val="124E476C"/>
    <w:rsid w:val="12E546C4"/>
    <w:rsid w:val="13D76386"/>
    <w:rsid w:val="15771B37"/>
    <w:rsid w:val="17795003"/>
    <w:rsid w:val="17A74B3E"/>
    <w:rsid w:val="18220C53"/>
    <w:rsid w:val="18B8338C"/>
    <w:rsid w:val="18FE554E"/>
    <w:rsid w:val="1AC625A9"/>
    <w:rsid w:val="1C46450B"/>
    <w:rsid w:val="1D4D2C55"/>
    <w:rsid w:val="1FD21FA3"/>
    <w:rsid w:val="202C6512"/>
    <w:rsid w:val="21812AA8"/>
    <w:rsid w:val="22834C52"/>
    <w:rsid w:val="2322584C"/>
    <w:rsid w:val="238A1BB5"/>
    <w:rsid w:val="24AD127C"/>
    <w:rsid w:val="260418CC"/>
    <w:rsid w:val="2764057E"/>
    <w:rsid w:val="2C470A57"/>
    <w:rsid w:val="2D236B7B"/>
    <w:rsid w:val="2E06610F"/>
    <w:rsid w:val="2E6D59BC"/>
    <w:rsid w:val="2ECD7DF7"/>
    <w:rsid w:val="31CC7BF9"/>
    <w:rsid w:val="32BC34CE"/>
    <w:rsid w:val="32F81C44"/>
    <w:rsid w:val="338B1929"/>
    <w:rsid w:val="33AE650B"/>
    <w:rsid w:val="34F23A64"/>
    <w:rsid w:val="358C0CBC"/>
    <w:rsid w:val="365B06C0"/>
    <w:rsid w:val="3973341D"/>
    <w:rsid w:val="3B5C1A59"/>
    <w:rsid w:val="3DE740A2"/>
    <w:rsid w:val="3F46153D"/>
    <w:rsid w:val="41237258"/>
    <w:rsid w:val="42182F83"/>
    <w:rsid w:val="42390008"/>
    <w:rsid w:val="45512708"/>
    <w:rsid w:val="469F4DF1"/>
    <w:rsid w:val="470E0042"/>
    <w:rsid w:val="4BBB3354"/>
    <w:rsid w:val="4E570707"/>
    <w:rsid w:val="4EE42BEA"/>
    <w:rsid w:val="4EF80F3E"/>
    <w:rsid w:val="50603D76"/>
    <w:rsid w:val="514B4651"/>
    <w:rsid w:val="52D517A3"/>
    <w:rsid w:val="56B35615"/>
    <w:rsid w:val="58351574"/>
    <w:rsid w:val="5D561815"/>
    <w:rsid w:val="5DD71540"/>
    <w:rsid w:val="5F306B63"/>
    <w:rsid w:val="5FDB063C"/>
    <w:rsid w:val="60A65EC2"/>
    <w:rsid w:val="64923951"/>
    <w:rsid w:val="64D25393"/>
    <w:rsid w:val="6574293F"/>
    <w:rsid w:val="67304050"/>
    <w:rsid w:val="67E16E66"/>
    <w:rsid w:val="692F04EA"/>
    <w:rsid w:val="69E15A01"/>
    <w:rsid w:val="6AF653A6"/>
    <w:rsid w:val="6DD24DF5"/>
    <w:rsid w:val="716F71C1"/>
    <w:rsid w:val="720F6950"/>
    <w:rsid w:val="73602E99"/>
    <w:rsid w:val="73F577A1"/>
    <w:rsid w:val="73FC7E1A"/>
    <w:rsid w:val="751F1407"/>
    <w:rsid w:val="75745280"/>
    <w:rsid w:val="77DC4DEF"/>
    <w:rsid w:val="783C7CB6"/>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C84C-208A-403B-848B-1B8E6A2A9D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6918</Words>
  <Characters>39439</Characters>
  <Lines>328</Lines>
  <Paragraphs>92</Paragraphs>
  <TotalTime>2</TotalTime>
  <ScaleCrop>false</ScaleCrop>
  <LinksUpToDate>false</LinksUpToDate>
  <CharactersWithSpaces>46265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2021-07-25T03:00:00Z</dcterms:created>
  <dc:creator>Michael Sanders, John M Meredith</dc:creator>
  <cp:lastModifiedBy>Author</cp:lastModifiedBy>
  <cp:lastPrinted>2411-12-31T15:59:00Z</cp:lastPrinted>
  <dcterms:modified xsi:type="dcterms:W3CDTF">2021-09-06T01:59:13Z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